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658445DC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3B274C" w:rsidRPr="003B274C">
        <w:rPr>
          <w:rFonts w:ascii="Arial" w:hAnsi="Arial" w:cs="Arial"/>
          <w:b/>
          <w:sz w:val="22"/>
          <w:szCs w:val="22"/>
        </w:rPr>
        <w:t>S3-250856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F6A80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26407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4E9E63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2269">
        <w:rPr>
          <w:rFonts w:ascii="Arial" w:hAnsi="Arial" w:cs="Arial"/>
          <w:b/>
          <w:bCs/>
          <w:lang w:val="en-US"/>
        </w:rPr>
        <w:t xml:space="preserve">Pseudo-CR on </w:t>
      </w:r>
      <w:r w:rsidR="00F84A5C" w:rsidRPr="00F84A5C">
        <w:rPr>
          <w:rFonts w:ascii="Arial" w:hAnsi="Arial" w:cs="Arial"/>
          <w:b/>
          <w:bCs/>
          <w:lang w:val="en-US"/>
        </w:rPr>
        <w:t>Conclusion for KI#6 of TR 33.700-22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226F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7323">
        <w:rPr>
          <w:rFonts w:ascii="Arial" w:hAnsi="Arial" w:cs="Arial"/>
          <w:b/>
          <w:bCs/>
          <w:lang w:val="en-US"/>
        </w:rPr>
        <w:t>5.19</w:t>
      </w:r>
    </w:p>
    <w:p w14:paraId="369E83CA" w14:textId="2E350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67323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67323">
        <w:rPr>
          <w:rFonts w:ascii="Arial" w:hAnsi="Arial" w:cs="Arial"/>
          <w:b/>
          <w:bCs/>
          <w:lang w:val="en-US"/>
        </w:rPr>
        <w:t>33.700-22</w:t>
      </w:r>
    </w:p>
    <w:p w14:paraId="32E76F63" w14:textId="01B1D1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62DB">
        <w:rPr>
          <w:rFonts w:ascii="Arial" w:hAnsi="Arial" w:cs="Arial"/>
          <w:b/>
          <w:bCs/>
          <w:lang w:val="en-US"/>
        </w:rPr>
        <w:t>0.5.0</w:t>
      </w:r>
    </w:p>
    <w:p w14:paraId="09C0AB02" w14:textId="473469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67323" w:rsidRPr="00867323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D6A3A71" w:rsidR="00C93D83" w:rsidRDefault="000C4C16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to add conclusion for KI#6 of TR 33.700-22.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881918" w14:textId="2084F231" w:rsidR="000C4C16" w:rsidRDefault="000C4C16" w:rsidP="000C4C16">
      <w:pPr>
        <w:pStyle w:val="2"/>
        <w:rPr>
          <w:ins w:id="0" w:author="mi" w:date="2025-02-07T11:30:00Z"/>
        </w:rPr>
      </w:pPr>
      <w:ins w:id="1" w:author="mi" w:date="2025-02-07T11:30:00Z">
        <w:r>
          <w:t>7.X</w:t>
        </w:r>
        <w:r>
          <w:tab/>
          <w:t xml:space="preserve">Conclusion for KI #6: </w:t>
        </w:r>
      </w:ins>
      <w:ins w:id="2" w:author="mi" w:date="2025-02-07T11:32:00Z">
        <w:r w:rsidRPr="000C4C16">
          <w:t xml:space="preserve"> Onboarding security issues</w:t>
        </w:r>
      </w:ins>
    </w:p>
    <w:p w14:paraId="166C64CF" w14:textId="4DC73BD1" w:rsidR="00C93D83" w:rsidRPr="00B177D8" w:rsidRDefault="00B409E6" w:rsidP="00F74B05">
      <w:pPr>
        <w:pStyle w:val="B1"/>
        <w:ind w:left="0" w:firstLine="0"/>
      </w:pPr>
      <w:ins w:id="3" w:author="mi" w:date="2025-02-07T11:34:00Z">
        <w:r>
          <w:t>It is concluded that t</w:t>
        </w:r>
      </w:ins>
      <w:ins w:id="4" w:author="mi" w:date="2025-02-07T11:32:00Z">
        <w:r w:rsidR="000C4C16">
          <w:t xml:space="preserve">he </w:t>
        </w:r>
      </w:ins>
      <w:ins w:id="5" w:author="mi" w:date="2025-02-10T17:42:00Z">
        <w:r w:rsidR="005B5E60">
          <w:t xml:space="preserve">API invoker </w:t>
        </w:r>
      </w:ins>
      <w:ins w:id="6" w:author="mi" w:date="2025-02-07T11:32:00Z">
        <w:r w:rsidR="000C4C16">
          <w:t>onboarding</w:t>
        </w:r>
      </w:ins>
      <w:ins w:id="7" w:author="mi" w:date="2025-02-10T17:42:00Z">
        <w:r w:rsidR="005B5E60">
          <w:t>/offboarding</w:t>
        </w:r>
      </w:ins>
      <w:ins w:id="8" w:author="mi" w:date="2025-02-07T11:32:00Z">
        <w:r w:rsidR="000C4C16">
          <w:t xml:space="preserve"> procedure defined in </w:t>
        </w:r>
      </w:ins>
      <w:ins w:id="9" w:author="mi" w:date="2025-02-07T11:34:00Z">
        <w:r w:rsidR="00BE00E8">
          <w:t>TS 33.122</w:t>
        </w:r>
      </w:ins>
      <w:ins w:id="10" w:author="mi" w:date="2025-02-07T11:36:00Z">
        <w:r>
          <w:t xml:space="preserve"> [</w:t>
        </w:r>
      </w:ins>
      <w:ins w:id="11" w:author="mi" w:date="2025-02-07T11:38:00Z">
        <w:r w:rsidR="00B177D8">
          <w:t>4</w:t>
        </w:r>
      </w:ins>
      <w:ins w:id="12" w:author="mi" w:date="2025-02-07T11:36:00Z">
        <w:r>
          <w:t>]</w:t>
        </w:r>
      </w:ins>
      <w:ins w:id="13" w:author="mi" w:date="2025-02-07T11:34:00Z">
        <w:r w:rsidR="00BE00E8">
          <w:t xml:space="preserve"> will be reused in RNAA scenarios.</w:t>
        </w:r>
      </w:ins>
    </w:p>
    <w:p w14:paraId="57641464" w14:textId="09F442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3170B" w14:textId="77777777" w:rsidR="00D60F53" w:rsidRDefault="00D60F53">
      <w:r>
        <w:separator/>
      </w:r>
    </w:p>
  </w:endnote>
  <w:endnote w:type="continuationSeparator" w:id="0">
    <w:p w14:paraId="379F0B46" w14:textId="77777777" w:rsidR="00D60F53" w:rsidRDefault="00D60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56127" w14:textId="77777777" w:rsidR="00D60F53" w:rsidRDefault="00D60F53">
      <w:r>
        <w:separator/>
      </w:r>
    </w:p>
  </w:footnote>
  <w:footnote w:type="continuationSeparator" w:id="0">
    <w:p w14:paraId="6B435A01" w14:textId="77777777" w:rsidR="00D60F53" w:rsidRDefault="00D60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4C16"/>
    <w:rsid w:val="0010504F"/>
    <w:rsid w:val="00141EBC"/>
    <w:rsid w:val="001604A8"/>
    <w:rsid w:val="001B093A"/>
    <w:rsid w:val="001C5CF1"/>
    <w:rsid w:val="00214DF0"/>
    <w:rsid w:val="002474B7"/>
    <w:rsid w:val="00266561"/>
    <w:rsid w:val="002E1DF2"/>
    <w:rsid w:val="00326407"/>
    <w:rsid w:val="003B274C"/>
    <w:rsid w:val="004054C1"/>
    <w:rsid w:val="0044235F"/>
    <w:rsid w:val="004721C0"/>
    <w:rsid w:val="004E2F92"/>
    <w:rsid w:val="0051513A"/>
    <w:rsid w:val="0051688C"/>
    <w:rsid w:val="005B5E60"/>
    <w:rsid w:val="00653E2A"/>
    <w:rsid w:val="0069541A"/>
    <w:rsid w:val="006D5E65"/>
    <w:rsid w:val="00780A06"/>
    <w:rsid w:val="00785301"/>
    <w:rsid w:val="00793D77"/>
    <w:rsid w:val="0082707E"/>
    <w:rsid w:val="00867323"/>
    <w:rsid w:val="008B4AAF"/>
    <w:rsid w:val="008E5FEA"/>
    <w:rsid w:val="009158D2"/>
    <w:rsid w:val="009255E7"/>
    <w:rsid w:val="00982BA7"/>
    <w:rsid w:val="009A21B0"/>
    <w:rsid w:val="00A34787"/>
    <w:rsid w:val="00AA3DBE"/>
    <w:rsid w:val="00AA7E59"/>
    <w:rsid w:val="00AE35AD"/>
    <w:rsid w:val="00AF53F8"/>
    <w:rsid w:val="00B177D8"/>
    <w:rsid w:val="00B409E6"/>
    <w:rsid w:val="00B41104"/>
    <w:rsid w:val="00BA4BE2"/>
    <w:rsid w:val="00BD1620"/>
    <w:rsid w:val="00BE00E8"/>
    <w:rsid w:val="00BF3721"/>
    <w:rsid w:val="00C262DB"/>
    <w:rsid w:val="00C601CB"/>
    <w:rsid w:val="00C86F41"/>
    <w:rsid w:val="00C87441"/>
    <w:rsid w:val="00C93D83"/>
    <w:rsid w:val="00CC4471"/>
    <w:rsid w:val="00D07287"/>
    <w:rsid w:val="00D318B2"/>
    <w:rsid w:val="00D55FB4"/>
    <w:rsid w:val="00D60F53"/>
    <w:rsid w:val="00E1464D"/>
    <w:rsid w:val="00E25D01"/>
    <w:rsid w:val="00E54C0A"/>
    <w:rsid w:val="00F21090"/>
    <w:rsid w:val="00F30FD1"/>
    <w:rsid w:val="00F431B2"/>
    <w:rsid w:val="00F57C87"/>
    <w:rsid w:val="00F62269"/>
    <w:rsid w:val="00F6525A"/>
    <w:rsid w:val="00F74B05"/>
    <w:rsid w:val="00F8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0C4C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C4C1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C4C1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51</cp:revision>
  <cp:lastPrinted>1899-12-31T23:00:00Z</cp:lastPrinted>
  <dcterms:created xsi:type="dcterms:W3CDTF">2021-08-04T10:39:00Z</dcterms:created>
  <dcterms:modified xsi:type="dcterms:W3CDTF">2025-02-10T12:21:00Z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d6fade0e4fd11ef80006d2b00006d2b">
    <vt:lpwstr>CWMc2AbNZpME1MQT4ArokVyti/r7naZwT4Omy52q3PaNA6FL3fqc5SmBBErxXypXFJvgTx2Ob108wMIvBY5ANI2kA==</vt:lpwstr>
  </property>
</Properties>
</file>